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02E66652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52C80">
        <w:rPr>
          <w:b/>
          <w:noProof/>
          <w:sz w:val="24"/>
        </w:rPr>
        <w:t>3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 w:rsidR="00215089">
        <w:rPr>
          <w:b/>
          <w:i/>
          <w:noProof/>
          <w:sz w:val="28"/>
        </w:rPr>
        <w:t>5</w:t>
      </w:r>
      <w:r w:rsidR="0063450A">
        <w:rPr>
          <w:b/>
          <w:i/>
          <w:noProof/>
          <w:sz w:val="28"/>
        </w:rPr>
        <w:t>366</w:t>
      </w:r>
    </w:p>
    <w:p w14:paraId="35BEA3E8" w14:textId="79A2898C" w:rsidR="001E41F3" w:rsidRDefault="00B22C60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E03AF6" w:rsidR="001E41F3" w:rsidRPr="00410371" w:rsidRDefault="00215089" w:rsidP="0021508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15089">
              <w:rPr>
                <w:rFonts w:hint="eastAsia"/>
                <w:b/>
                <w:noProof/>
                <w:sz w:val="28"/>
              </w:rPr>
              <w:t>0</w:t>
            </w:r>
            <w:r w:rsidRPr="00215089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E7B7B54" w:rsidR="001E41F3" w:rsidRPr="00410371" w:rsidRDefault="00E01C9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20C1882" w:rsidR="001E41F3" w:rsidRPr="00410371" w:rsidRDefault="00A5469B" w:rsidP="00EA7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7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A774F">
              <w:rPr>
                <w:b/>
                <w:noProof/>
                <w:sz w:val="28"/>
              </w:rPr>
              <w:t>0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89AB5A" w:rsidR="001E41F3" w:rsidRDefault="0064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tracing roaming UE for 5GC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9022EBF" w:rsidR="001E41F3" w:rsidRDefault="00A27C5C" w:rsidP="0023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15C65">
              <w:rPr>
                <w:noProof/>
              </w:rPr>
              <w:t>5GMDT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D348E1" w:rsidR="001E41F3" w:rsidRDefault="00FF5A33" w:rsidP="0066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52C80">
              <w:t>9</w:t>
            </w:r>
            <w:r>
              <w:t>-</w:t>
            </w:r>
            <w:r w:rsidR="00663ED9">
              <w:t>30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6380BC6" w:rsidR="001E41F3" w:rsidRPr="00C20BA0" w:rsidRDefault="00EA7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5A8C0B" w:rsidR="001E41F3" w:rsidRDefault="006B2BE6" w:rsidP="00EA7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A774F">
              <w:rPr>
                <w:noProof/>
                <w:lang w:eastAsia="zh-CN"/>
              </w:rPr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0DD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86C14" w14:textId="5F479625" w:rsidR="001E41F3" w:rsidRDefault="00640DD6" w:rsidP="0064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of</w:t>
            </w:r>
            <w:r w:rsidR="009269CF">
              <w:rPr>
                <w:noProof/>
                <w:lang w:eastAsia="zh-CN"/>
              </w:rPr>
              <w:t xml:space="preserve"> activation</w:t>
            </w:r>
            <w:r>
              <w:rPr>
                <w:noProof/>
                <w:lang w:eastAsia="zh-CN"/>
              </w:rPr>
              <w:t xml:space="preserve"> of Trace session for roaming subscriber is described for UMTS and EPS in clause 4.1.2.1.1, but </w:t>
            </w:r>
            <w:r w:rsidR="00B96978">
              <w:rPr>
                <w:noProof/>
                <w:lang w:eastAsia="zh-CN"/>
              </w:rPr>
              <w:t>the roaming scenario</w:t>
            </w:r>
            <w:r>
              <w:rPr>
                <w:noProof/>
                <w:lang w:eastAsia="zh-CN"/>
              </w:rPr>
              <w:t xml:space="preserve"> is missing for 5GC (clause 4.1.2.1.1)</w:t>
            </w:r>
            <w:r w:rsidR="004E2CBA">
              <w:rPr>
                <w:noProof/>
                <w:lang w:eastAsia="zh-CN"/>
              </w:rPr>
              <w:t>.</w:t>
            </w:r>
          </w:p>
          <w:p w14:paraId="22D8DBEF" w14:textId="3925796A" w:rsidR="00640DD6" w:rsidRDefault="00640DD6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for trace session</w:t>
            </w:r>
            <w:r w:rsidR="005B4AC2">
              <w:rPr>
                <w:noProof/>
                <w:lang w:eastAsia="zh-CN"/>
              </w:rPr>
              <w:t>/recording session</w:t>
            </w:r>
            <w:r>
              <w:rPr>
                <w:noProof/>
                <w:lang w:eastAsia="zh-CN"/>
              </w:rPr>
              <w:t xml:space="preserve"> deactivation, </w:t>
            </w:r>
            <w:r w:rsidR="009269CF">
              <w:rPr>
                <w:noProof/>
                <w:lang w:eastAsia="zh-CN"/>
              </w:rPr>
              <w:t xml:space="preserve">roaming scenario has been covered for </w:t>
            </w:r>
            <w:r w:rsidR="005B4AC2">
              <w:rPr>
                <w:noProof/>
                <w:lang w:eastAsia="zh-CN"/>
              </w:rPr>
              <w:t xml:space="preserve">both </w:t>
            </w:r>
            <w:r w:rsidR="009269CF">
              <w:rPr>
                <w:noProof/>
                <w:lang w:eastAsia="zh-CN"/>
              </w:rPr>
              <w:t>EP</w:t>
            </w:r>
            <w:r w:rsidR="00FA308F">
              <w:rPr>
                <w:noProof/>
                <w:lang w:eastAsia="zh-CN"/>
              </w:rPr>
              <w:t>S</w:t>
            </w:r>
            <w:r w:rsidR="009269CF">
              <w:rPr>
                <w:noProof/>
                <w:lang w:eastAsia="zh-CN"/>
              </w:rPr>
              <w:t xml:space="preserve"> and 5GC</w:t>
            </w:r>
            <w:r w:rsidR="005B4AC2">
              <w:rPr>
                <w:noProof/>
                <w:lang w:eastAsia="zh-CN"/>
              </w:rPr>
              <w:t xml:space="preserve"> as described in clause 4.2.5</w:t>
            </w:r>
            <w:r w:rsidR="009269C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3B4CE1" w:rsidR="00FA308F" w:rsidRDefault="009269CF" w:rsidP="00B9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text to clarify the scenario when sending Trace session activation for roaming subscriber in 5GC.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8CBACDB" w:rsidR="001E41F3" w:rsidRDefault="009269CF" w:rsidP="009269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It is not clear about the scenario when sending Trace session activation for roaming subscriber in 5GC</w:t>
            </w:r>
            <w:r w:rsidR="006C28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differernt</w:t>
            </w:r>
            <w:r w:rsidR="006C2814">
              <w:rPr>
                <w:noProof/>
                <w:lang w:eastAsia="zh-CN"/>
              </w:rPr>
              <w:t xml:space="preserve"> interpretation may lead to differernt</w:t>
            </w:r>
            <w:r>
              <w:rPr>
                <w:noProof/>
                <w:lang w:eastAsia="zh-CN"/>
              </w:rPr>
              <w:t xml:space="preserve"> implementations.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5835556" w:rsidR="001E41F3" w:rsidRDefault="00FA308F" w:rsidP="00B96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4.1.2.1.2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F642FE5" w14:textId="77777777" w:rsidR="00774304" w:rsidRDefault="00774304" w:rsidP="00774304">
      <w:pPr>
        <w:pStyle w:val="5"/>
        <w:rPr>
          <w:lang w:eastAsia="zh-CN"/>
        </w:rPr>
      </w:pPr>
      <w:bookmarkStart w:id="3" w:name="_Toc28277967"/>
      <w:bookmarkStart w:id="4" w:name="_Toc36134225"/>
      <w:bookmarkStart w:id="5" w:name="_Toc44686710"/>
      <w:r>
        <w:rPr>
          <w:lang w:eastAsia="zh-CN"/>
        </w:rPr>
        <w:t>4.1.2.1.2</w:t>
      </w:r>
      <w:r>
        <w:rPr>
          <w:lang w:eastAsia="zh-CN"/>
        </w:rPr>
        <w:tab/>
        <w:t>General signalling activation mechanisms for 5GS</w:t>
      </w:r>
      <w:bookmarkEnd w:id="3"/>
      <w:bookmarkEnd w:id="4"/>
      <w:bookmarkEnd w:id="5"/>
    </w:p>
    <w:p w14:paraId="2A4CE300" w14:textId="77777777" w:rsidR="005B4AC2" w:rsidRDefault="00774304" w:rsidP="00774304">
      <w:pPr>
        <w:rPr>
          <w:ins w:id="6" w:author="r2" w:date="2020-09-23T15:16:00Z"/>
        </w:rPr>
      </w:pPr>
      <w:r>
        <w:rPr>
          <w:lang w:eastAsia="zh-CN"/>
        </w:rPr>
        <w:t xml:space="preserve">In 5GS the signaling </w:t>
      </w:r>
      <w:r>
        <w:t>trace activation utilizes the Services Based Management Architecture (SBMA) defined in</w:t>
      </w:r>
      <w:r>
        <w:rPr>
          <w:lang w:eastAsia="zh-CN"/>
        </w:rPr>
        <w:t xml:space="preserve"> TS 28.533 [48]. A 5GC NE is configured with </w:t>
      </w:r>
      <w:r>
        <w:t xml:space="preserve">Trace Control and Configuration parameters via interaction between Provisioning MnS (see definitions in TS 28.532 [47]) consumer and Provisioning MnS producer. Figure 4.1.2.1.2-1 below illustrates the 5GS signaling activation where the role of a Provisioning MnS producer is played by the 5GC NE and the role of a Provisioning MnS consumer is played by the Management System. </w:t>
      </w:r>
    </w:p>
    <w:p w14:paraId="620E4FDC" w14:textId="3458E5A5" w:rsidR="005B4AC2" w:rsidRDefault="005B4AC2" w:rsidP="005B4AC2">
      <w:pPr>
        <w:rPr>
          <w:ins w:id="7" w:author="r2" w:date="2020-09-23T15:17:00Z"/>
        </w:rPr>
      </w:pPr>
      <w:ins w:id="8" w:author="r2" w:date="2020-09-23T15:17:00Z">
        <w:r>
          <w:t>In case of home subscriber trace (i.e. in the HPLMN)</w:t>
        </w:r>
      </w:ins>
      <w:ins w:id="9" w:author="r2" w:date="2020-09-23T15:22:00Z">
        <w:r>
          <w:t>,</w:t>
        </w:r>
      </w:ins>
      <w:ins w:id="10" w:author="r2" w:date="2020-09-23T15:17:00Z">
        <w:r>
          <w:t xml:space="preserve"> </w:t>
        </w:r>
      </w:ins>
      <w:ins w:id="11" w:author="r1" w:date="2020-10-19T09:56:00Z">
        <w:r w:rsidR="0036371E">
          <w:t xml:space="preserve">the Trace Session activation shall go to </w:t>
        </w:r>
      </w:ins>
      <w:ins w:id="12" w:author="r2" w:date="2020-09-23T15:17:00Z">
        <w:r>
          <w:t xml:space="preserve">the </w:t>
        </w:r>
      </w:ins>
      <w:ins w:id="13" w:author="r2" w:date="2020-09-23T15:19:00Z">
        <w:del w:id="14" w:author="r1" w:date="2020-10-19T09:56:00Z">
          <w:r w:rsidDel="0036371E">
            <w:delText>Provisioning MnS producer</w:delText>
          </w:r>
        </w:del>
      </w:ins>
      <w:ins w:id="15" w:author="r2" w:date="2020-09-23T15:17:00Z">
        <w:del w:id="16" w:author="r1" w:date="2020-10-19T09:56:00Z">
          <w:r w:rsidDel="0036371E">
            <w:delText xml:space="preserve"> shall </w:delText>
          </w:r>
        </w:del>
      </w:ins>
      <w:ins w:id="17" w:author="r2" w:date="2020-09-23T15:20:00Z">
        <w:del w:id="18" w:author="r1" w:date="2020-10-19T09:56:00Z">
          <w:r w:rsidDel="0036371E">
            <w:delText xml:space="preserve">be any </w:delText>
          </w:r>
        </w:del>
        <w:r>
          <w:t xml:space="preserve">5GC NE </w:t>
        </w:r>
      </w:ins>
      <w:ins w:id="19" w:author="r1" w:date="2020-10-19T09:57:00Z">
        <w:r w:rsidR="0036371E">
          <w:t>which played as the Provisioning MnS producer, such as UDM, AMF and SMF</w:t>
        </w:r>
      </w:ins>
      <w:ins w:id="20" w:author="r2" w:date="2020-09-23T15:20:00Z">
        <w:del w:id="21" w:author="r1" w:date="2020-10-19T09:57:00Z">
          <w:r w:rsidDel="0036371E">
            <w:delText>as de</w:delText>
          </w:r>
        </w:del>
      </w:ins>
      <w:ins w:id="22" w:author="r2" w:date="2020-09-23T15:21:00Z">
        <w:del w:id="23" w:author="r1" w:date="2020-10-19T09:57:00Z">
          <w:r w:rsidDel="0036371E">
            <w:delText>fined in TS 23.501 [40]</w:delText>
          </w:r>
        </w:del>
      </w:ins>
      <w:ins w:id="24" w:author="r2" w:date="2020-09-23T15:17:00Z">
        <w:r>
          <w:t xml:space="preserve">. Instances where the home subscriber is roaming in a VPLMN, the </w:t>
        </w:r>
      </w:ins>
      <w:ins w:id="25" w:author="r2" w:date="2020-09-23T15:21:00Z">
        <w:r>
          <w:t>Provisioning MnS producer</w:t>
        </w:r>
      </w:ins>
      <w:ins w:id="26" w:author="r2" w:date="2020-09-23T15:17:00Z">
        <w:r>
          <w:t xml:space="preserve"> may initiate a trace in that VPLMN. The VPLMN may reject such requests.</w:t>
        </w:r>
      </w:ins>
    </w:p>
    <w:p w14:paraId="49CD3F9D" w14:textId="4D88C309" w:rsidR="005B4AC2" w:rsidRDefault="005B4AC2" w:rsidP="005B4AC2">
      <w:pPr>
        <w:rPr>
          <w:ins w:id="27" w:author="r2" w:date="2020-09-23T15:17:00Z"/>
        </w:rPr>
      </w:pPr>
      <w:ins w:id="28" w:author="r2" w:date="2020-09-23T15:17:00Z">
        <w:r>
          <w:t>In case of foreign subscriber trace (i.e. the HPLMN operator wishes to trace foreign subscribers roaming in his PLMN)</w:t>
        </w:r>
      </w:ins>
      <w:ins w:id="29" w:author="r2" w:date="2020-09-23T15:22:00Z">
        <w:r>
          <w:t>,</w:t>
        </w:r>
      </w:ins>
      <w:ins w:id="30" w:author="r2" w:date="2020-09-23T15:17:00Z">
        <w:r>
          <w:t xml:space="preserve"> </w:t>
        </w:r>
      </w:ins>
      <w:ins w:id="31" w:author="r2" w:date="2020-09-23T15:22:00Z">
        <w:r>
          <w:t xml:space="preserve">the </w:t>
        </w:r>
      </w:ins>
      <w:ins w:id="32" w:author="r1" w:date="2020-10-19T09:57:00Z">
        <w:r w:rsidR="0036371E">
          <w:t>Trace Session activation shall go to</w:t>
        </w:r>
      </w:ins>
      <w:ins w:id="33" w:author="r2" w:date="2020-09-23T15:22:00Z">
        <w:del w:id="34" w:author="r1" w:date="2020-10-19T09:57:00Z">
          <w:r w:rsidDel="0036371E">
            <w:delText>Provisioning MnS producer</w:delText>
          </w:r>
        </w:del>
      </w:ins>
      <w:ins w:id="35" w:author="r2" w:date="2020-09-23T15:17:00Z">
        <w:del w:id="36" w:author="r1" w:date="2020-10-19T09:57:00Z">
          <w:r w:rsidDel="0036371E">
            <w:delText xml:space="preserve"> shall </w:delText>
          </w:r>
        </w:del>
      </w:ins>
      <w:ins w:id="37" w:author="r2" w:date="2020-09-23T15:23:00Z">
        <w:del w:id="38" w:author="r1" w:date="2020-10-19T09:57:00Z">
          <w:r w:rsidDel="0036371E">
            <w:delText>be</w:delText>
          </w:r>
        </w:del>
      </w:ins>
      <w:ins w:id="39" w:author="r2" w:date="2020-09-23T15:17:00Z">
        <w:r>
          <w:t xml:space="preserve"> the </w:t>
        </w:r>
      </w:ins>
      <w:ins w:id="40" w:author="r2" w:date="2020-09-23T15:23:00Z">
        <w:r>
          <w:t xml:space="preserve">5GC NE located </w:t>
        </w:r>
      </w:ins>
      <w:ins w:id="41" w:author="r2" w:date="2020-09-23T15:24:00Z">
        <w:r>
          <w:t xml:space="preserve">in the PLMN operator </w:t>
        </w:r>
      </w:ins>
      <w:ins w:id="42" w:author="r2" w:date="2020-09-23T15:25:00Z">
        <w:r>
          <w:t>(i.e. the 5GC NE belongs to VPLMN</w:t>
        </w:r>
      </w:ins>
      <w:ins w:id="43" w:author="r2" w:date="2020-09-23T15:26:00Z">
        <w:r>
          <w:t xml:space="preserve"> as described in clause 4.2.4 of TS 23.501 [40], such as </w:t>
        </w:r>
      </w:ins>
      <w:ins w:id="44" w:author="r2" w:date="2020-09-23T15:27:00Z">
        <w:r>
          <w:t>AMF/SMF</w:t>
        </w:r>
      </w:ins>
      <w:ins w:id="45" w:author="r2" w:date="2020-09-23T15:25:00Z">
        <w:r>
          <w:t>).</w:t>
        </w:r>
      </w:ins>
    </w:p>
    <w:p w14:paraId="618E1D49" w14:textId="62AD362A" w:rsidR="00774304" w:rsidRDefault="00774304" w:rsidP="00774304">
      <w:r>
        <w:t>Depending on the Trace Control and Configuration parameters received, the configured 5GC NE shall propagate the activation to selected NE's in the entire network – RAN and Core Network.</w:t>
      </w:r>
    </w:p>
    <w:p w14:paraId="24066318" w14:textId="3F0A41CE" w:rsidR="00774304" w:rsidRDefault="00774304" w:rsidP="00774304">
      <w:pPr>
        <w:pStyle w:val="TH"/>
      </w:pPr>
      <w:r w:rsidRPr="00582BAE">
        <w:rPr>
          <w:noProof/>
          <w:lang w:val="en-US" w:eastAsia="zh-CN"/>
        </w:rPr>
        <w:drawing>
          <wp:inline distT="0" distB="0" distL="0" distR="0" wp14:anchorId="2B70BF35" wp14:editId="69FD8CAA">
            <wp:extent cx="6123940" cy="3207385"/>
            <wp:effectExtent l="0" t="0" r="0" b="0"/>
            <wp:docPr id="1" name="图片 1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20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466F0" w14:textId="77777777" w:rsidR="00774304" w:rsidRDefault="00774304" w:rsidP="00774304">
      <w:pPr>
        <w:pStyle w:val="TF"/>
      </w:pPr>
      <w:r>
        <w:t>Figure 4.1.2.1.2-1: Overview of signaling activation for 5GS</w:t>
      </w:r>
    </w:p>
    <w:p w14:paraId="750C649E" w14:textId="0673DB5F" w:rsidR="00A10A2D" w:rsidRDefault="00774304" w:rsidP="00B96978">
      <w:r>
        <w:t>If the NE failed to activate the Trace Session in a file-based reporting case, a Trace failure notification file shall be sent to the TCE following</w:t>
      </w:r>
      <w:r>
        <w:rPr>
          <w:lang w:eastAsia="zh-CN"/>
        </w:rPr>
        <w:t xml:space="preserve"> the</w:t>
      </w:r>
      <w:r>
        <w:t xml:space="preserve"> Trace failure notification</w:t>
      </w:r>
      <w:r>
        <w:rPr>
          <w:lang w:eastAsia="zh-CN"/>
        </w:rPr>
        <w:t xml:space="preserve"> file XML schema defined in Annex A. </w:t>
      </w:r>
      <w:r>
        <w:t>If the NE failed to activate the Trace Session in a streaming reporting case, a Trace failure notification shall be sent to the Trace Reporting MnS consumer</w:t>
      </w:r>
      <w:r>
        <w:rPr>
          <w:lang w:eastAsia="zh-CN"/>
        </w:rPr>
        <w:t>. In addition, a new Alarm may be reported via the Fault Supervision MnS (see definitions in TS 28.532 [47]).</w:t>
      </w:r>
      <w:r w:rsidR="00B96978">
        <w:t xml:space="preserve"> </w:t>
      </w:r>
    </w:p>
    <w:p w14:paraId="7BEC2852" w14:textId="77777777" w:rsidR="00FA308F" w:rsidRPr="004E2CBA" w:rsidRDefault="00FA308F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D1DA1" w14:textId="77777777" w:rsidR="008703AE" w:rsidRDefault="008703AE">
      <w:r>
        <w:separator/>
      </w:r>
    </w:p>
  </w:endnote>
  <w:endnote w:type="continuationSeparator" w:id="0">
    <w:p w14:paraId="60559448" w14:textId="77777777" w:rsidR="008703AE" w:rsidRDefault="0087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FCB96" w14:textId="77777777" w:rsidR="008703AE" w:rsidRDefault="008703AE">
      <w:r>
        <w:separator/>
      </w:r>
    </w:p>
  </w:footnote>
  <w:footnote w:type="continuationSeparator" w:id="0">
    <w:p w14:paraId="428D63E8" w14:textId="77777777" w:rsidR="008703AE" w:rsidRDefault="00870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40DD6" w:rsidRDefault="00640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40DD6" w:rsidRDefault="00640D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40DD6" w:rsidRDefault="00640D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40DD6" w:rsidRDefault="00640D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3827D8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BD"/>
    <w:rsid w:val="000A6394"/>
    <w:rsid w:val="000B7FED"/>
    <w:rsid w:val="000C038A"/>
    <w:rsid w:val="000C6598"/>
    <w:rsid w:val="000D1F6B"/>
    <w:rsid w:val="00136754"/>
    <w:rsid w:val="00145D43"/>
    <w:rsid w:val="00174CEA"/>
    <w:rsid w:val="00192C46"/>
    <w:rsid w:val="00195043"/>
    <w:rsid w:val="001A08B3"/>
    <w:rsid w:val="001A7B60"/>
    <w:rsid w:val="001B52F0"/>
    <w:rsid w:val="001B7A65"/>
    <w:rsid w:val="001D16CF"/>
    <w:rsid w:val="001E41F3"/>
    <w:rsid w:val="00215089"/>
    <w:rsid w:val="0023564B"/>
    <w:rsid w:val="0026004D"/>
    <w:rsid w:val="002640DD"/>
    <w:rsid w:val="00275D12"/>
    <w:rsid w:val="00277632"/>
    <w:rsid w:val="00284FEB"/>
    <w:rsid w:val="002860C4"/>
    <w:rsid w:val="002868FB"/>
    <w:rsid w:val="002B5741"/>
    <w:rsid w:val="00305409"/>
    <w:rsid w:val="003609EF"/>
    <w:rsid w:val="0036231A"/>
    <w:rsid w:val="0036371E"/>
    <w:rsid w:val="00371525"/>
    <w:rsid w:val="00374DD4"/>
    <w:rsid w:val="003C7549"/>
    <w:rsid w:val="003D786C"/>
    <w:rsid w:val="003E1A36"/>
    <w:rsid w:val="0040220B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A3EB2"/>
    <w:rsid w:val="005A7C1E"/>
    <w:rsid w:val="005B4AC2"/>
    <w:rsid w:val="005D209D"/>
    <w:rsid w:val="005E2C44"/>
    <w:rsid w:val="005F2FC3"/>
    <w:rsid w:val="00621188"/>
    <w:rsid w:val="006257ED"/>
    <w:rsid w:val="0063450A"/>
    <w:rsid w:val="00640DD6"/>
    <w:rsid w:val="00663ED9"/>
    <w:rsid w:val="00695808"/>
    <w:rsid w:val="006A5E3D"/>
    <w:rsid w:val="006B2BE6"/>
    <w:rsid w:val="006B46FB"/>
    <w:rsid w:val="006C2814"/>
    <w:rsid w:val="006E21FB"/>
    <w:rsid w:val="00760AE2"/>
    <w:rsid w:val="00774304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3AE"/>
    <w:rsid w:val="00870EE7"/>
    <w:rsid w:val="008863B9"/>
    <w:rsid w:val="00887691"/>
    <w:rsid w:val="00887697"/>
    <w:rsid w:val="008A45A6"/>
    <w:rsid w:val="008F686C"/>
    <w:rsid w:val="009148DE"/>
    <w:rsid w:val="009269CF"/>
    <w:rsid w:val="00941E30"/>
    <w:rsid w:val="0095312C"/>
    <w:rsid w:val="009736EE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246B6"/>
    <w:rsid w:val="00A27C5C"/>
    <w:rsid w:val="00A47E70"/>
    <w:rsid w:val="00A50CF0"/>
    <w:rsid w:val="00A52C8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15C65"/>
    <w:rsid w:val="00B22C60"/>
    <w:rsid w:val="00B258BB"/>
    <w:rsid w:val="00B62AC8"/>
    <w:rsid w:val="00B67B97"/>
    <w:rsid w:val="00B81D27"/>
    <w:rsid w:val="00B968C8"/>
    <w:rsid w:val="00B96978"/>
    <w:rsid w:val="00BA3EC5"/>
    <w:rsid w:val="00BA51D9"/>
    <w:rsid w:val="00BB5DFC"/>
    <w:rsid w:val="00BD279D"/>
    <w:rsid w:val="00BD6BB8"/>
    <w:rsid w:val="00C20BA0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121D7"/>
    <w:rsid w:val="00D24991"/>
    <w:rsid w:val="00D311A7"/>
    <w:rsid w:val="00D36033"/>
    <w:rsid w:val="00D50255"/>
    <w:rsid w:val="00D54401"/>
    <w:rsid w:val="00D623B7"/>
    <w:rsid w:val="00D644A5"/>
    <w:rsid w:val="00D66520"/>
    <w:rsid w:val="00DE34CF"/>
    <w:rsid w:val="00DE54D6"/>
    <w:rsid w:val="00E017A9"/>
    <w:rsid w:val="00E01C9C"/>
    <w:rsid w:val="00E12422"/>
    <w:rsid w:val="00E13F3D"/>
    <w:rsid w:val="00E143DC"/>
    <w:rsid w:val="00E34898"/>
    <w:rsid w:val="00E65438"/>
    <w:rsid w:val="00E80A29"/>
    <w:rsid w:val="00EA774F"/>
    <w:rsid w:val="00EB09B7"/>
    <w:rsid w:val="00EE7D7C"/>
    <w:rsid w:val="00F11700"/>
    <w:rsid w:val="00F25D98"/>
    <w:rsid w:val="00F300FB"/>
    <w:rsid w:val="00F57C09"/>
    <w:rsid w:val="00F92F62"/>
    <w:rsid w:val="00FA308F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06A82-3A9A-45FF-BF8D-AA651F5F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</cp:lastModifiedBy>
  <cp:revision>5</cp:revision>
  <cp:lastPrinted>1899-12-31T23:00:00Z</cp:lastPrinted>
  <dcterms:created xsi:type="dcterms:W3CDTF">2020-10-19T01:52:00Z</dcterms:created>
  <dcterms:modified xsi:type="dcterms:W3CDTF">2020-10-21T09:41:00Z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(3)Ye3fPSNSCOiWjWuMNaa7lPYRPXLRa1F3578HZBOFDRSI3mL9QG/nEre8+5Q/iEdJYGB5/YPZ
Fk8l78usgXJy/nkJDzPC1+JelFShHhd3fApzVAtgfWne6Mi3DknTVEmpcPS5EZ8R1ROLjdJ9
YoIcczM105nzTWPdGYpI9LfzS0hqy7TtJqPhmM0BsSPuutAQPxZ3E0dsv04HqxH5uc3xG1z9
UHE48v1+hFz56x5ByL</vt:lpwstr>
  </property>
  <property fmtid="{D5CDD505-2E9C-101B-9397-08002B2CF9AE}" pid="22" name="_2015_ms_pID_7253431">
    <vt:lpwstr>LvWP/xz9jW3GzJBMerw5iEPGXaMSSAso6Kv8HR92jLlCL2E8/8hOph
qyoIolVp7YkbQbmQjkTAN8+1SBC8mkN5Keo08o8K2Zv/AJnTwURQyZAM2rf3P561bIhUrC8X
kSYNyAHzT7sKlWQ+HUDqQ5xLsy3QdmGULeNCoO1E7YuwMz6qyzdLqaV2RrBOn4cclWoLJLHV
8EOUzWXifz/Cr+RC0aVdYqu2lHoIpu9uUVlD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